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B76" w:rsidRPr="009576B1" w:rsidRDefault="00312B76" w:rsidP="00312B7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Pr>
          <w:rFonts w:ascii="Arial" w:eastAsia="宋体" w:hAnsi="Arial" w:cs="Arial"/>
          <w:b/>
          <w:noProof/>
          <w:kern w:val="0"/>
          <w:sz w:val="24"/>
          <w:szCs w:val="20"/>
          <w:lang w:val="en-GB" w:eastAsia="en-US"/>
        </w:rPr>
        <w:t>SA WG2 Meeting #153</w:t>
      </w:r>
      <w:r w:rsidRPr="009576B1">
        <w:rPr>
          <w:rFonts w:ascii="Arial" w:eastAsia="宋体" w:hAnsi="Arial" w:cs="Arial"/>
          <w:b/>
          <w:noProof/>
          <w:kern w:val="0"/>
          <w:sz w:val="24"/>
          <w:szCs w:val="20"/>
          <w:lang w:val="en-GB" w:eastAsia="en-US"/>
        </w:rPr>
        <w:t>E</w:t>
      </w:r>
      <w:r w:rsidRPr="009576B1">
        <w:rPr>
          <w:rFonts w:ascii="Arial" w:eastAsia="宋体" w:hAnsi="Arial" w:cs="Arial"/>
          <w:b/>
          <w:noProof/>
          <w:kern w:val="0"/>
          <w:sz w:val="24"/>
          <w:szCs w:val="20"/>
          <w:lang w:val="en-GB" w:eastAsia="en-US"/>
        </w:rPr>
        <w:tab/>
      </w:r>
      <w:r w:rsidRPr="00673DD5">
        <w:rPr>
          <w:rFonts w:ascii="Arial" w:eastAsia="宋体" w:hAnsi="Arial" w:cs="Arial"/>
          <w:b/>
          <w:i/>
          <w:noProof/>
          <w:kern w:val="0"/>
          <w:sz w:val="24"/>
          <w:szCs w:val="20"/>
          <w:lang w:val="en-GB" w:eastAsia="en-US"/>
        </w:rPr>
        <w:t>S2-</w:t>
      </w:r>
      <w:r w:rsidR="001A6C97" w:rsidRPr="001A6C97">
        <w:rPr>
          <w:rFonts w:ascii="Arial" w:eastAsia="宋体" w:hAnsi="Arial" w:cs="Arial"/>
          <w:b/>
          <w:i/>
          <w:noProof/>
          <w:kern w:val="0"/>
          <w:sz w:val="24"/>
          <w:szCs w:val="20"/>
          <w:lang w:val="en-GB" w:eastAsia="en-US"/>
        </w:rPr>
        <w:t>2208544</w:t>
      </w:r>
    </w:p>
    <w:p w:rsidR="00312B76" w:rsidRPr="009576B1" w:rsidRDefault="00312B76" w:rsidP="00312B7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Pr>
          <w:rFonts w:ascii="Arial" w:eastAsia="宋体" w:hAnsi="Arial" w:cs="Arial"/>
          <w:b/>
          <w:noProof/>
          <w:kern w:val="0"/>
          <w:sz w:val="24"/>
          <w:szCs w:val="20"/>
          <w:lang w:val="en-GB" w:eastAsia="en-US"/>
        </w:rPr>
        <w:t>O</w:t>
      </w:r>
      <w:r>
        <w:rPr>
          <w:rFonts w:ascii="Arial" w:eastAsia="宋体" w:hAnsi="Arial" w:cs="Arial" w:hint="eastAsia"/>
          <w:b/>
          <w:noProof/>
          <w:kern w:val="0"/>
          <w:sz w:val="24"/>
          <w:szCs w:val="20"/>
          <w:lang w:val="en-GB"/>
        </w:rPr>
        <w:t>ct</w:t>
      </w:r>
      <w:r>
        <w:rPr>
          <w:rFonts w:ascii="Arial" w:eastAsia="宋体" w:hAnsi="Arial" w:cs="Arial"/>
          <w:b/>
          <w:noProof/>
          <w:kern w:val="0"/>
          <w:sz w:val="24"/>
          <w:szCs w:val="20"/>
          <w:lang w:val="en-GB"/>
        </w:rPr>
        <w:t>o</w:t>
      </w:r>
      <w:r>
        <w:rPr>
          <w:rFonts w:ascii="Arial" w:eastAsia="宋体" w:hAnsi="Arial" w:cs="Arial" w:hint="eastAsia"/>
          <w:b/>
          <w:noProof/>
          <w:kern w:val="0"/>
          <w:sz w:val="24"/>
          <w:szCs w:val="20"/>
          <w:lang w:val="en-GB"/>
        </w:rPr>
        <w:t>ber</w:t>
      </w:r>
      <w:r w:rsidRPr="009576B1">
        <w:rPr>
          <w:rFonts w:ascii="Arial" w:eastAsia="宋体" w:hAnsi="Arial" w:cs="Arial"/>
          <w:b/>
          <w:noProof/>
          <w:kern w:val="0"/>
          <w:sz w:val="24"/>
          <w:szCs w:val="20"/>
          <w:lang w:val="en-GB" w:eastAsia="en-US"/>
        </w:rPr>
        <w:t xml:space="preserve"> </w:t>
      </w:r>
      <w:r>
        <w:rPr>
          <w:rFonts w:ascii="Arial" w:eastAsia="宋体" w:hAnsi="Arial" w:cs="Arial"/>
          <w:b/>
          <w:noProof/>
          <w:kern w:val="0"/>
          <w:sz w:val="24"/>
          <w:szCs w:val="20"/>
          <w:lang w:val="en-GB" w:eastAsia="en-US"/>
        </w:rPr>
        <w:t>10 – 17</w:t>
      </w:r>
      <w:r w:rsidRPr="009576B1">
        <w:rPr>
          <w:rFonts w:ascii="Arial" w:eastAsia="宋体" w:hAnsi="Arial" w:cs="Arial"/>
          <w:b/>
          <w:noProof/>
          <w:kern w:val="0"/>
          <w:sz w:val="24"/>
          <w:szCs w:val="20"/>
          <w:lang w:val="en-GB" w:eastAsia="en-US"/>
        </w:rPr>
        <w:t>, 2022, Elbonia</w:t>
      </w:r>
      <w:r w:rsidRPr="009576B1">
        <w:rPr>
          <w:rFonts w:ascii="Arial" w:eastAsia="宋体" w:hAnsi="Arial" w:cs="Arial"/>
          <w:b/>
          <w:noProof/>
          <w:kern w:val="0"/>
          <w:sz w:val="24"/>
          <w:szCs w:val="20"/>
          <w:lang w:val="en-GB" w:eastAsia="en-US"/>
        </w:rPr>
        <w:tab/>
      </w:r>
      <w:r w:rsidRPr="009576B1">
        <w:rPr>
          <w:rFonts w:ascii="Times New Roman" w:eastAsia="宋体" w:hAnsi="Times New Roman" w:cs="Arial"/>
          <w:b/>
          <w:bCs/>
          <w:kern w:val="0"/>
          <w:sz w:val="20"/>
          <w:szCs w:val="20"/>
          <w:lang w:val="en-GB" w:eastAsia="en-US"/>
        </w:rPr>
        <w:t>(</w:t>
      </w:r>
      <w:r w:rsidRPr="009576B1">
        <w:rPr>
          <w:rFonts w:ascii="Times New Roman" w:eastAsia="宋体" w:hAnsi="Times New Roman" w:cs="Arial"/>
          <w:b/>
          <w:bCs/>
          <w:color w:val="0000FF"/>
          <w:kern w:val="0"/>
          <w:sz w:val="20"/>
          <w:szCs w:val="20"/>
          <w:lang w:val="en-GB" w:eastAsia="en-US"/>
        </w:rPr>
        <w:t>revision of S2-</w:t>
      </w:r>
      <w:r>
        <w:rPr>
          <w:rFonts w:ascii="Times New Roman" w:eastAsia="宋体" w:hAnsi="Times New Roman" w:cs="Arial"/>
          <w:b/>
          <w:bCs/>
          <w:color w:val="0000FF"/>
          <w:kern w:val="0"/>
          <w:sz w:val="20"/>
          <w:szCs w:val="20"/>
          <w:lang w:val="en-GB" w:eastAsia="en-US"/>
        </w:rPr>
        <w:t>220xxxx</w:t>
      </w:r>
      <w:r w:rsidRPr="009576B1">
        <w:rPr>
          <w:rFonts w:ascii="Times New Roman" w:eastAsia="宋体" w:hAnsi="Times New Roman" w:cs="Arial"/>
          <w:b/>
          <w:bCs/>
          <w:kern w:val="0"/>
          <w:sz w:val="20"/>
          <w:szCs w:val="20"/>
          <w:lang w:val="en-GB" w:eastAsia="en-US"/>
        </w:rPr>
        <w:t>)</w:t>
      </w:r>
      <w:r w:rsidRPr="009576B1">
        <w:rPr>
          <w:rFonts w:ascii="Arial" w:eastAsia="宋体" w:hAnsi="Arial" w:cs="Arial"/>
          <w:b/>
          <w:noProof/>
          <w:color w:val="3333FF"/>
          <w:kern w:val="0"/>
          <w:sz w:val="24"/>
          <w:szCs w:val="20"/>
          <w:lang w:val="en-GB" w:eastAsia="en-US"/>
        </w:rPr>
        <w:t xml:space="preserve"> </w:t>
      </w:r>
    </w:p>
    <w:p w:rsidR="00312B76" w:rsidRPr="009576B1" w:rsidRDefault="00312B76" w:rsidP="00312B76">
      <w:pPr>
        <w:widowControl/>
        <w:tabs>
          <w:tab w:val="right" w:pos="9638"/>
        </w:tabs>
        <w:jc w:val="left"/>
        <w:rPr>
          <w:rFonts w:ascii="Arial" w:eastAsia="宋体" w:hAnsi="Arial" w:cs="Arial"/>
          <w:b/>
          <w:noProof/>
          <w:kern w:val="0"/>
          <w:sz w:val="24"/>
          <w:szCs w:val="20"/>
          <w:lang w:val="en-GB" w:eastAsia="en-US"/>
        </w:rPr>
      </w:pPr>
    </w:p>
    <w:p w:rsidR="00312B76" w:rsidRPr="009576B1" w:rsidRDefault="00312B76" w:rsidP="00312B7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Source:</w:t>
      </w:r>
      <w:r w:rsidRPr="009576B1">
        <w:rPr>
          <w:rFonts w:ascii="Arial" w:eastAsia="宋体" w:hAnsi="Arial" w:cs="Arial"/>
          <w:b/>
          <w:kern w:val="0"/>
          <w:sz w:val="20"/>
          <w:szCs w:val="20"/>
          <w:lang w:val="en-GB" w:eastAsia="en-US"/>
        </w:rPr>
        <w:tab/>
        <w:t>China Telecom</w:t>
      </w:r>
      <w:r w:rsidR="007C18DE">
        <w:rPr>
          <w:rFonts w:ascii="Arial" w:eastAsia="宋体" w:hAnsi="Arial" w:cs="Arial" w:hint="eastAsia"/>
          <w:b/>
          <w:kern w:val="0"/>
          <w:sz w:val="20"/>
          <w:szCs w:val="20"/>
          <w:lang w:val="en-GB"/>
        </w:rPr>
        <w:t>，</w:t>
      </w:r>
      <w:r w:rsidR="007C18DE">
        <w:rPr>
          <w:rFonts w:ascii="Arial" w:eastAsia="宋体" w:hAnsi="Arial" w:cs="Arial" w:hint="eastAsia"/>
          <w:b/>
          <w:kern w:val="0"/>
          <w:sz w:val="20"/>
          <w:szCs w:val="20"/>
          <w:lang w:val="en-GB"/>
        </w:rPr>
        <w:t>vivo</w:t>
      </w:r>
      <w:bookmarkStart w:id="2" w:name="_GoBack"/>
      <w:bookmarkEnd w:id="2"/>
    </w:p>
    <w:p w:rsidR="00312B76" w:rsidRPr="009576B1" w:rsidRDefault="00312B76" w:rsidP="00312B7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Title:</w:t>
      </w:r>
      <w:r w:rsidRPr="009576B1">
        <w:rPr>
          <w:rFonts w:ascii="Arial" w:eastAsia="宋体" w:hAnsi="Arial" w:cs="Arial"/>
          <w:b/>
          <w:kern w:val="0"/>
          <w:sz w:val="20"/>
          <w:szCs w:val="20"/>
          <w:lang w:val="en-GB" w:eastAsia="en-US"/>
        </w:rPr>
        <w:tab/>
      </w:r>
      <w:r>
        <w:rPr>
          <w:rFonts w:ascii="Arial" w:eastAsia="宋体" w:hAnsi="Arial" w:cs="Arial"/>
          <w:b/>
          <w:kern w:val="0"/>
          <w:sz w:val="20"/>
          <w:szCs w:val="20"/>
          <w:lang w:val="en-GB" w:eastAsia="en-US"/>
        </w:rPr>
        <w:t>KI#1</w:t>
      </w:r>
      <w:r w:rsidRPr="009576B1">
        <w:rPr>
          <w:rFonts w:ascii="Arial" w:eastAsia="宋体" w:hAnsi="Arial" w:cs="Arial"/>
          <w:b/>
          <w:kern w:val="0"/>
          <w:sz w:val="20"/>
          <w:szCs w:val="20"/>
          <w:lang w:val="en-GB"/>
        </w:rPr>
        <w:t xml:space="preserve">, </w:t>
      </w:r>
      <w:r w:rsidR="006F0A27">
        <w:rPr>
          <w:rFonts w:ascii="Arial" w:eastAsia="宋体" w:hAnsi="Arial" w:cs="Arial"/>
          <w:b/>
          <w:kern w:val="0"/>
          <w:sz w:val="20"/>
          <w:szCs w:val="20"/>
          <w:lang w:val="en-GB"/>
        </w:rPr>
        <w:t>conclusion update: expand the scope of Accuracy information by adding updated analytics</w:t>
      </w:r>
    </w:p>
    <w:p w:rsidR="00312B76" w:rsidRPr="009576B1" w:rsidRDefault="00312B76" w:rsidP="00312B7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Document for:</w:t>
      </w:r>
      <w:r w:rsidRPr="009576B1">
        <w:rPr>
          <w:rFonts w:ascii="Arial" w:eastAsia="宋体" w:hAnsi="Arial" w:cs="Arial"/>
          <w:b/>
          <w:kern w:val="0"/>
          <w:sz w:val="20"/>
          <w:szCs w:val="20"/>
          <w:lang w:val="en-GB" w:eastAsia="en-US"/>
        </w:rPr>
        <w:tab/>
        <w:t>Approval</w:t>
      </w:r>
    </w:p>
    <w:p w:rsidR="00312B76" w:rsidRPr="009576B1" w:rsidRDefault="00312B76" w:rsidP="00312B7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Agenda Item:</w:t>
      </w:r>
      <w:r w:rsidRPr="009576B1">
        <w:rPr>
          <w:rFonts w:ascii="Arial" w:eastAsia="宋体" w:hAnsi="Arial" w:cs="Arial"/>
          <w:b/>
          <w:kern w:val="0"/>
          <w:sz w:val="20"/>
          <w:szCs w:val="20"/>
          <w:lang w:val="en-GB" w:eastAsia="en-US"/>
        </w:rPr>
        <w:tab/>
        <w:t>9.23</w:t>
      </w:r>
    </w:p>
    <w:p w:rsidR="00312B76" w:rsidRPr="009576B1" w:rsidRDefault="00312B76" w:rsidP="00312B7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Work Item / Release:</w:t>
      </w:r>
      <w:r w:rsidRPr="009576B1">
        <w:rPr>
          <w:rFonts w:ascii="Arial" w:eastAsia="宋体" w:hAnsi="Arial" w:cs="Arial"/>
          <w:b/>
          <w:kern w:val="0"/>
          <w:sz w:val="20"/>
          <w:szCs w:val="20"/>
          <w:lang w:val="en-GB" w:eastAsia="en-US"/>
        </w:rPr>
        <w:tab/>
        <w:t>eNA_Ph3 / Rel-18</w:t>
      </w:r>
    </w:p>
    <w:p w:rsidR="00312B76" w:rsidRPr="009576B1" w:rsidRDefault="00312B76" w:rsidP="00312B76">
      <w:pPr>
        <w:widowControl/>
        <w:spacing w:after="180"/>
        <w:jc w:val="left"/>
        <w:rPr>
          <w:rFonts w:ascii="Arial" w:eastAsia="宋体" w:hAnsi="Arial" w:cs="Arial"/>
          <w:i/>
          <w:kern w:val="0"/>
          <w:sz w:val="20"/>
          <w:szCs w:val="20"/>
          <w:lang w:val="en-GB" w:eastAsia="en-US"/>
        </w:rPr>
      </w:pPr>
      <w:r w:rsidRPr="009576B1">
        <w:rPr>
          <w:rFonts w:ascii="Arial" w:eastAsia="宋体" w:hAnsi="Arial" w:cs="Arial"/>
          <w:i/>
          <w:kern w:val="0"/>
          <w:sz w:val="20"/>
          <w:szCs w:val="20"/>
          <w:lang w:val="en-GB" w:eastAsia="en-US"/>
        </w:rPr>
        <w:t xml:space="preserve">Abstract of the contribution: </w:t>
      </w:r>
      <w:bookmarkStart w:id="3" w:name="OLE_LINK1"/>
      <w:bookmarkStart w:id="4" w:name="OLE_LINK2"/>
      <w:bookmarkStart w:id="5" w:name="OLE_LINK3"/>
      <w:r w:rsidRPr="009576B1">
        <w:rPr>
          <w:rFonts w:ascii="Arial" w:eastAsia="宋体" w:hAnsi="Arial" w:cs="Arial"/>
          <w:i/>
          <w:kern w:val="0"/>
          <w:sz w:val="20"/>
          <w:szCs w:val="20"/>
          <w:lang w:val="en-GB" w:eastAsia="en-US"/>
        </w:rPr>
        <w:t xml:space="preserve">This contribution proposes </w:t>
      </w:r>
      <w:r w:rsidR="000138ED">
        <w:rPr>
          <w:rFonts w:ascii="Arial" w:eastAsia="宋体" w:hAnsi="Arial" w:cs="Arial"/>
          <w:i/>
          <w:kern w:val="0"/>
          <w:sz w:val="20"/>
          <w:szCs w:val="20"/>
          <w:lang w:val="en-GB" w:eastAsia="en-US"/>
        </w:rPr>
        <w:t>to update conclusion</w:t>
      </w:r>
      <w:r>
        <w:rPr>
          <w:rFonts w:ascii="Arial" w:eastAsia="宋体" w:hAnsi="Arial" w:cs="Arial"/>
          <w:i/>
          <w:kern w:val="0"/>
          <w:sz w:val="20"/>
          <w:szCs w:val="20"/>
          <w:lang w:val="en-GB" w:eastAsia="en-US"/>
        </w:rPr>
        <w:t xml:space="preserve"> </w:t>
      </w:r>
      <w:r w:rsidR="00F511A2">
        <w:rPr>
          <w:rFonts w:ascii="Arial" w:eastAsia="宋体" w:hAnsi="Arial" w:cs="Arial"/>
          <w:i/>
          <w:kern w:val="0"/>
          <w:sz w:val="20"/>
          <w:szCs w:val="20"/>
          <w:lang w:val="en-GB" w:eastAsia="en-US"/>
        </w:rPr>
        <w:t>of KI#1</w:t>
      </w:r>
      <w:r>
        <w:rPr>
          <w:rFonts w:ascii="Arial" w:eastAsia="宋体" w:hAnsi="Arial" w:cs="Arial"/>
          <w:i/>
          <w:kern w:val="0"/>
          <w:sz w:val="20"/>
          <w:szCs w:val="20"/>
          <w:lang w:val="en-GB" w:eastAsia="en-US"/>
        </w:rPr>
        <w:t xml:space="preserve"> by </w:t>
      </w:r>
      <w:r w:rsidR="00F511A2">
        <w:rPr>
          <w:rFonts w:ascii="Arial" w:eastAsia="宋体" w:hAnsi="Arial" w:cs="Arial"/>
          <w:i/>
          <w:kern w:val="0"/>
          <w:sz w:val="20"/>
          <w:szCs w:val="20"/>
          <w:lang w:val="en-GB" w:eastAsia="en-US"/>
        </w:rPr>
        <w:t>expanding the scope of Accuracy information</w:t>
      </w:r>
      <w:r w:rsidRPr="009576B1">
        <w:rPr>
          <w:rFonts w:ascii="Arial" w:eastAsia="宋体" w:hAnsi="Arial" w:cs="Arial"/>
          <w:i/>
          <w:kern w:val="0"/>
          <w:sz w:val="20"/>
          <w:szCs w:val="20"/>
          <w:lang w:val="en-GB" w:eastAsia="en-US"/>
        </w:rPr>
        <w:t>.</w:t>
      </w:r>
    </w:p>
    <w:bookmarkEnd w:id="3"/>
    <w:bookmarkEnd w:id="4"/>
    <w:bookmarkEnd w:id="5"/>
    <w:p w:rsidR="00312B76" w:rsidRPr="00D70FE6" w:rsidRDefault="00312B76" w:rsidP="00312B76">
      <w:pPr>
        <w:keepNext/>
        <w:keepLines/>
        <w:widowControl/>
        <w:pBdr>
          <w:top w:val="single" w:sz="12" w:space="3" w:color="auto"/>
        </w:pBdr>
        <w:snapToGrid w:val="0"/>
        <w:spacing w:before="240" w:after="180"/>
        <w:ind w:left="1134" w:hanging="1134"/>
        <w:jc w:val="left"/>
        <w:outlineLvl w:val="0"/>
        <w:rPr>
          <w:rFonts w:ascii="Calibri" w:eastAsia="Malgun Gothic" w:hAnsi="Calibri" w:cs="Calibri"/>
          <w:kern w:val="0"/>
          <w:sz w:val="22"/>
          <w:lang w:eastAsia="ko-KR"/>
        </w:rPr>
      </w:pPr>
      <w:r w:rsidRPr="009576B1">
        <w:rPr>
          <w:rFonts w:ascii="Arial" w:eastAsia="宋体" w:hAnsi="Arial" w:cs="Times New Roman"/>
          <w:kern w:val="0"/>
          <w:sz w:val="36"/>
          <w:szCs w:val="20"/>
          <w:lang w:val="en-GB" w:eastAsia="en-US"/>
        </w:rPr>
        <w:t>Discussion</w:t>
      </w:r>
      <w:r w:rsidRPr="009576B1">
        <w:rPr>
          <w:rFonts w:ascii="Calibri" w:eastAsia="Malgun Gothic" w:hAnsi="Calibri" w:cs="Calibri"/>
          <w:kern w:val="0"/>
          <w:sz w:val="22"/>
          <w:lang w:eastAsia="ko-KR"/>
        </w:rPr>
        <w:t xml:space="preserve"> </w:t>
      </w:r>
    </w:p>
    <w:p w:rsidR="00312B76" w:rsidRDefault="00312B76" w:rsidP="00312B76">
      <w:pPr>
        <w:pStyle w:val="B1"/>
        <w:snapToGrid w:val="0"/>
        <w:ind w:left="0" w:firstLine="0"/>
        <w:rPr>
          <w:rFonts w:eastAsiaTheme="minorEastAsia"/>
          <w:lang w:eastAsia="zh-CN"/>
        </w:rPr>
      </w:pPr>
      <w:r>
        <w:rPr>
          <w:rFonts w:eastAsiaTheme="minorEastAsia"/>
          <w:lang w:eastAsia="zh-CN"/>
        </w:rPr>
        <w:t>In solution #</w:t>
      </w:r>
      <w:r w:rsidR="00527E97">
        <w:rPr>
          <w:rFonts w:eastAsiaTheme="minorEastAsia"/>
          <w:lang w:eastAsia="zh-CN"/>
        </w:rPr>
        <w:t>33</w:t>
      </w:r>
      <w:r>
        <w:rPr>
          <w:rFonts w:eastAsiaTheme="minorEastAsia"/>
          <w:lang w:eastAsia="zh-CN"/>
        </w:rPr>
        <w:t>:</w:t>
      </w:r>
      <w:r w:rsidR="00527E97" w:rsidRPr="00527E97">
        <w:rPr>
          <w:rFonts w:eastAsiaTheme="minorEastAsia"/>
          <w:lang w:eastAsia="zh-CN"/>
        </w:rPr>
        <w:t xml:space="preserve"> Improving correctness of NWDAF analytics by providing correction information</w:t>
      </w:r>
      <w:r w:rsidR="00527E97">
        <w:rPr>
          <w:rFonts w:eastAsiaTheme="minorEastAsia"/>
          <w:lang w:eastAsia="zh-CN"/>
        </w:rPr>
        <w:t xml:space="preserve">, it is proposed that correction information </w:t>
      </w:r>
      <w:r w:rsidR="009077CD">
        <w:rPr>
          <w:rFonts w:eastAsiaTheme="minorEastAsia" w:hint="eastAsia"/>
          <w:lang w:eastAsia="zh-CN"/>
        </w:rPr>
        <w:t>including</w:t>
      </w:r>
      <w:r w:rsidR="009077CD">
        <w:rPr>
          <w:rFonts w:eastAsiaTheme="minorEastAsia"/>
          <w:lang w:eastAsia="zh-CN"/>
        </w:rPr>
        <w:t xml:space="preserve"> incorrectness notification, updated analytics and error value, </w:t>
      </w:r>
      <w:r w:rsidR="00527E97">
        <w:rPr>
          <w:rFonts w:eastAsiaTheme="minorEastAsia"/>
          <w:lang w:eastAsia="zh-CN"/>
        </w:rPr>
        <w:t xml:space="preserve">can be provided by NWDAF when it finds </w:t>
      </w:r>
      <w:r w:rsidR="00CF5DB1">
        <w:rPr>
          <w:rFonts w:eastAsiaTheme="minorEastAsia"/>
          <w:lang w:eastAsia="zh-CN"/>
        </w:rPr>
        <w:t>provided analytics ID</w:t>
      </w:r>
      <w:r w:rsidR="009077CD">
        <w:rPr>
          <w:rFonts w:eastAsiaTheme="minorEastAsia"/>
          <w:lang w:eastAsia="zh-CN"/>
        </w:rPr>
        <w:t xml:space="preserve"> may be incorrect.</w:t>
      </w:r>
    </w:p>
    <w:p w:rsidR="004247C3" w:rsidRPr="004247C3" w:rsidRDefault="004247C3" w:rsidP="00312B76">
      <w:pPr>
        <w:pStyle w:val="B1"/>
        <w:snapToGrid w:val="0"/>
        <w:ind w:left="0" w:firstLine="0"/>
        <w:rPr>
          <w:rFonts w:eastAsiaTheme="minorEastAsia"/>
          <w:lang w:eastAsia="zh-CN"/>
        </w:rPr>
      </w:pPr>
      <w:r>
        <w:rPr>
          <w:rFonts w:eastAsiaTheme="minorEastAsia" w:hint="eastAsia"/>
          <w:lang w:eastAsia="zh-CN"/>
        </w:rPr>
        <w:t>Since</w:t>
      </w:r>
      <w:r>
        <w:rPr>
          <w:rFonts w:eastAsiaTheme="minorEastAsia"/>
          <w:lang w:eastAsia="zh-CN"/>
        </w:rPr>
        <w:t xml:space="preserve"> there may be a period of time between consumer NF receiving analytics from NWDAF and actually using the analytics to make decisions, it is useful to provide update analytics to consumer within this period of time if the provided analytics found incorrect. In this case, consumer NF does not need to re-subscribe analytics ID so that signalling load can be reduced.</w:t>
      </w:r>
    </w:p>
    <w:p w:rsidR="00A34F02" w:rsidRDefault="000138ED" w:rsidP="004247C3">
      <w:pPr>
        <w:pStyle w:val="B1"/>
        <w:snapToGrid w:val="0"/>
        <w:ind w:left="0" w:firstLine="0"/>
        <w:rPr>
          <w:rFonts w:eastAsiaTheme="minorEastAsia"/>
          <w:lang w:eastAsia="zh-CN"/>
        </w:rPr>
      </w:pPr>
      <w:r>
        <w:rPr>
          <w:rFonts w:eastAsiaTheme="minorEastAsia"/>
          <w:lang w:eastAsia="zh-CN"/>
        </w:rPr>
        <w:t>I</w:t>
      </w:r>
      <w:r w:rsidR="00664BD1">
        <w:rPr>
          <w:rFonts w:eastAsiaTheme="minorEastAsia"/>
          <w:lang w:eastAsia="zh-CN"/>
        </w:rPr>
        <w:t xml:space="preserve">n interim conclusion of </w:t>
      </w:r>
      <w:r w:rsidR="00664BD1" w:rsidRPr="00664BD1">
        <w:rPr>
          <w:rFonts w:eastAsiaTheme="minorEastAsia"/>
          <w:lang w:eastAsia="zh-CN"/>
        </w:rPr>
        <w:t>Key Issue #1: How to improve correctness of NWDAF</w:t>
      </w:r>
      <w:r w:rsidR="00664BD1">
        <w:rPr>
          <w:rFonts w:eastAsiaTheme="minorEastAsia"/>
          <w:lang w:eastAsia="zh-CN"/>
        </w:rPr>
        <w:t>,</w:t>
      </w:r>
      <w:r w:rsidR="00DB0ACA">
        <w:rPr>
          <w:rFonts w:eastAsiaTheme="minorEastAsia"/>
          <w:lang w:eastAsia="zh-CN"/>
        </w:rPr>
        <w:t xml:space="preserve"> </w:t>
      </w:r>
      <w:r w:rsidR="00A34F02">
        <w:rPr>
          <w:rFonts w:eastAsiaTheme="minorEastAsia"/>
          <w:lang w:eastAsia="zh-CN"/>
        </w:rPr>
        <w:t>as the third bullet described:</w:t>
      </w:r>
    </w:p>
    <w:p w:rsidR="00A34F02" w:rsidRPr="00A34F02" w:rsidRDefault="00A34F02" w:rsidP="00A34F02">
      <w:pPr>
        <w:pStyle w:val="B1"/>
        <w:snapToGrid w:val="0"/>
        <w:ind w:leftChars="100" w:left="610" w:hangingChars="200" w:hanging="400"/>
        <w:rPr>
          <w:rFonts w:eastAsiaTheme="minorEastAsia"/>
          <w:color w:val="FF0000"/>
          <w:lang w:eastAsia="zh-CN"/>
        </w:rPr>
      </w:pPr>
      <w:r w:rsidRPr="00A34F02">
        <w:rPr>
          <w:rFonts w:eastAsiaTheme="minorEastAsia"/>
          <w:color w:val="FF0000"/>
          <w:lang w:eastAsia="zh-CN"/>
        </w:rPr>
        <w:t>-</w:t>
      </w:r>
      <w:r w:rsidRPr="00A34F02">
        <w:rPr>
          <w:rFonts w:eastAsiaTheme="minorEastAsia"/>
          <w:color w:val="FF0000"/>
          <w:lang w:eastAsia="zh-CN"/>
        </w:rPr>
        <w:tab/>
        <w:t>An analytics consumer requests or subscribes to NWDAF for accuracy information about Analytics ID(s). Accuracy information may include indication that analytics performance does not meet requirements or degradation from AnLF.</w:t>
      </w:r>
    </w:p>
    <w:p w:rsidR="009077CD" w:rsidRDefault="00A34F02" w:rsidP="004247C3">
      <w:pPr>
        <w:pStyle w:val="B1"/>
        <w:snapToGrid w:val="0"/>
        <w:ind w:left="0" w:firstLine="0"/>
        <w:rPr>
          <w:rFonts w:eastAsia="等线"/>
        </w:rPr>
      </w:pPr>
      <w:r>
        <w:rPr>
          <w:rFonts w:eastAsia="等线"/>
        </w:rPr>
        <w:t>A</w:t>
      </w:r>
      <w:r w:rsidR="004247C3" w:rsidRPr="00DA32F3">
        <w:rPr>
          <w:rFonts w:eastAsia="等线"/>
        </w:rPr>
        <w:t>n analytics consumer requests or subscribes to NWDAF for accuracy information about Analytics ID(s)</w:t>
      </w:r>
      <w:r w:rsidR="008133AA">
        <w:rPr>
          <w:rFonts w:eastAsiaTheme="minorEastAsia"/>
          <w:lang w:eastAsia="zh-CN"/>
        </w:rPr>
        <w:t xml:space="preserve">, but the accuracy information is limited </w:t>
      </w:r>
      <w:r w:rsidR="004247C3">
        <w:rPr>
          <w:rFonts w:eastAsiaTheme="minorEastAsia"/>
          <w:lang w:eastAsia="zh-CN"/>
        </w:rPr>
        <w:t xml:space="preserve">to </w:t>
      </w:r>
      <w:r w:rsidR="00B56876">
        <w:rPr>
          <w:rFonts w:eastAsiaTheme="minorEastAsia"/>
          <w:lang w:eastAsia="zh-CN"/>
        </w:rPr>
        <w:t xml:space="preserve">an indication which </w:t>
      </w:r>
      <w:r w:rsidR="00E60FDF">
        <w:rPr>
          <w:rFonts w:eastAsiaTheme="minorEastAsia"/>
          <w:lang w:eastAsia="zh-CN"/>
        </w:rPr>
        <w:t>notifies</w:t>
      </w:r>
      <w:r w:rsidR="004247C3">
        <w:rPr>
          <w:rFonts w:eastAsiaTheme="minorEastAsia"/>
          <w:lang w:eastAsia="zh-CN"/>
        </w:rPr>
        <w:t xml:space="preserve"> </w:t>
      </w:r>
      <w:r w:rsidR="004247C3" w:rsidRPr="004247C3">
        <w:rPr>
          <w:rFonts w:eastAsia="等线"/>
        </w:rPr>
        <w:t>analytics performance does not meet requirements or degradation</w:t>
      </w:r>
      <w:r w:rsidR="004247C3">
        <w:rPr>
          <w:rFonts w:eastAsia="等线"/>
        </w:rPr>
        <w:t>.</w:t>
      </w:r>
      <w:r w:rsidR="00B56876">
        <w:rPr>
          <w:rFonts w:eastAsia="等线"/>
        </w:rPr>
        <w:t xml:space="preserve"> </w:t>
      </w:r>
      <w:r w:rsidR="000138ED">
        <w:rPr>
          <w:rFonts w:eastAsia="等线"/>
        </w:rPr>
        <w:t>However</w:t>
      </w:r>
      <w:r w:rsidR="007603F6">
        <w:rPr>
          <w:rFonts w:eastAsia="等线"/>
        </w:rPr>
        <w:t xml:space="preserve">, </w:t>
      </w:r>
      <w:r w:rsidR="00B56876">
        <w:rPr>
          <w:rFonts w:eastAsia="等线"/>
        </w:rPr>
        <w:t xml:space="preserve">the </w:t>
      </w:r>
      <w:r w:rsidR="007603F6">
        <w:rPr>
          <w:rFonts w:eastAsia="等线"/>
        </w:rPr>
        <w:t>updated analytics may also be pro</w:t>
      </w:r>
      <w:r w:rsidR="00B56876">
        <w:rPr>
          <w:rFonts w:eastAsia="等线"/>
        </w:rPr>
        <w:t>vided together with the indication</w:t>
      </w:r>
      <w:r w:rsidR="00E60FDF">
        <w:rPr>
          <w:rFonts w:eastAsia="等线"/>
        </w:rPr>
        <w:t xml:space="preserve"> if the updated analytics can be derived in time</w:t>
      </w:r>
      <w:r w:rsidR="007603F6">
        <w:rPr>
          <w:rFonts w:eastAsia="等线"/>
        </w:rPr>
        <w:t>.</w:t>
      </w:r>
    </w:p>
    <w:p w:rsidR="00312B76" w:rsidRPr="00CA2B51" w:rsidRDefault="004247C3" w:rsidP="00312B76">
      <w:pPr>
        <w:pStyle w:val="B1"/>
        <w:snapToGrid w:val="0"/>
        <w:ind w:left="0" w:firstLine="0"/>
        <w:rPr>
          <w:rFonts w:eastAsiaTheme="minorEastAsia"/>
          <w:lang w:eastAsia="zh-CN"/>
        </w:rPr>
      </w:pPr>
      <w:r>
        <w:rPr>
          <w:rFonts w:eastAsia="等线"/>
        </w:rPr>
        <w:t xml:space="preserve">This </w:t>
      </w:r>
      <w:r>
        <w:rPr>
          <w:rFonts w:eastAsiaTheme="minorEastAsia"/>
          <w:lang w:eastAsia="zh-CN"/>
        </w:rPr>
        <w:t xml:space="preserve">pCR proposes </w:t>
      </w:r>
      <w:r w:rsidR="00763E35">
        <w:rPr>
          <w:rFonts w:eastAsiaTheme="minorEastAsia"/>
          <w:lang w:eastAsia="zh-CN"/>
        </w:rPr>
        <w:t>to add</w:t>
      </w:r>
      <w:r>
        <w:rPr>
          <w:rFonts w:eastAsiaTheme="minorEastAsia"/>
          <w:lang w:eastAsia="zh-CN"/>
        </w:rPr>
        <w:t xml:space="preserve"> </w:t>
      </w:r>
      <w:r w:rsidR="00763E35">
        <w:rPr>
          <w:rFonts w:eastAsiaTheme="minorEastAsia"/>
          <w:lang w:eastAsia="zh-CN"/>
        </w:rPr>
        <w:t>updated analytics as a part of Accuracy information if it can be provided in time.</w:t>
      </w:r>
      <w:r w:rsidR="00312B76">
        <w:rPr>
          <w:rFonts w:eastAsiaTheme="minorEastAsia"/>
          <w:lang w:eastAsia="zh-CN"/>
        </w:rPr>
        <w:t xml:space="preserve"> </w:t>
      </w:r>
    </w:p>
    <w:p w:rsidR="00312B76" w:rsidRPr="009576B1" w:rsidRDefault="00312B76" w:rsidP="00312B76">
      <w:pPr>
        <w:keepNext/>
        <w:keepLines/>
        <w:widowControl/>
        <w:pBdr>
          <w:top w:val="single" w:sz="12" w:space="3" w:color="auto"/>
        </w:pBdr>
        <w:snapToGrid w:val="0"/>
        <w:spacing w:before="240" w:after="180"/>
        <w:ind w:left="1134" w:hanging="1134"/>
        <w:jc w:val="left"/>
        <w:outlineLvl w:val="0"/>
        <w:rPr>
          <w:rFonts w:ascii="Arial" w:eastAsia="宋体" w:hAnsi="Arial" w:cs="Times New Roman"/>
          <w:kern w:val="0"/>
          <w:sz w:val="36"/>
          <w:szCs w:val="20"/>
          <w:lang w:val="en-GB" w:eastAsia="en-US"/>
        </w:rPr>
      </w:pPr>
      <w:r w:rsidRPr="009576B1">
        <w:rPr>
          <w:rFonts w:ascii="Arial" w:eastAsia="宋体" w:hAnsi="Arial" w:cs="Times New Roman"/>
          <w:kern w:val="0"/>
          <w:sz w:val="36"/>
          <w:szCs w:val="20"/>
          <w:lang w:val="en-GB" w:eastAsia="en-US"/>
        </w:rPr>
        <w:t>Proposal</w:t>
      </w:r>
    </w:p>
    <w:bookmarkEnd w:id="0"/>
    <w:bookmarkEnd w:id="1"/>
    <w:p w:rsidR="00312B76" w:rsidRPr="009576B1" w:rsidRDefault="00312B76" w:rsidP="00312B76">
      <w:pPr>
        <w:widowControl/>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It is proposed to update the following solution in</w:t>
      </w:r>
      <w:r w:rsidRPr="009576B1">
        <w:rPr>
          <w:rFonts w:ascii="Times New Roman" w:eastAsia="宋体" w:hAnsi="Times New Roman" w:cs="Times New Roman"/>
          <w:kern w:val="0"/>
          <w:sz w:val="20"/>
          <w:szCs w:val="20"/>
          <w:lang w:val="en-GB" w:eastAsia="en-US"/>
        </w:rPr>
        <w:t xml:space="preserve"> TR 23.700-81.</w:t>
      </w:r>
    </w:p>
    <w:p w:rsidR="00312B76" w:rsidRPr="00A04A1D" w:rsidRDefault="00312B76" w:rsidP="00312B76">
      <w:pPr>
        <w:widowControl/>
        <w:snapToGrid w:val="0"/>
        <w:spacing w:after="180"/>
        <w:jc w:val="left"/>
        <w:rPr>
          <w:rFonts w:ascii="Times New Roman" w:eastAsia="宋体" w:hAnsi="Times New Roman" w:cs="Times New Roman"/>
          <w:kern w:val="0"/>
          <w:sz w:val="20"/>
          <w:szCs w:val="20"/>
          <w:lang w:val="en-GB" w:eastAsia="en-US"/>
        </w:rPr>
      </w:pPr>
    </w:p>
    <w:p w:rsidR="00312B76" w:rsidRPr="009576B1" w:rsidRDefault="00312B76" w:rsidP="00312B7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hint="eastAsia"/>
          <w:color w:val="FF0000"/>
          <w:kern w:val="0"/>
          <w:sz w:val="28"/>
          <w:szCs w:val="28"/>
        </w:rPr>
        <w:t>First</w:t>
      </w:r>
      <w:r w:rsidRPr="009576B1">
        <w:rPr>
          <w:rFonts w:ascii="Arial" w:eastAsia="宋体" w:hAnsi="Arial" w:cs="Arial"/>
          <w:color w:val="FF0000"/>
          <w:kern w:val="0"/>
          <w:sz w:val="28"/>
          <w:szCs w:val="28"/>
          <w:lang w:eastAsia="en-US"/>
        </w:rPr>
        <w:t xml:space="preserve"> change * * * *</w:t>
      </w:r>
    </w:p>
    <w:p w:rsidR="006F45E8" w:rsidRPr="006F45E8" w:rsidRDefault="006F45E8" w:rsidP="006F45E8">
      <w:pPr>
        <w:keepNext/>
        <w:keepLines/>
        <w:widowControl/>
        <w:pBdr>
          <w:top w:val="single" w:sz="12" w:space="3" w:color="auto"/>
        </w:pBdr>
        <w:overflowPunct w:val="0"/>
        <w:autoSpaceDE w:val="0"/>
        <w:autoSpaceDN w:val="0"/>
        <w:adjustRightInd w:val="0"/>
        <w:snapToGri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6" w:name="_Toc97052789"/>
      <w:bookmarkStart w:id="7" w:name="_Toc17960"/>
      <w:bookmarkStart w:id="8" w:name="_Toc101171031"/>
      <w:bookmarkStart w:id="9" w:name="_Toc97057843"/>
      <w:bookmarkStart w:id="10" w:name="_Toc97052461"/>
      <w:bookmarkStart w:id="11" w:name="_Toc104433438"/>
      <w:bookmarkStart w:id="12" w:name="_Toc104467890"/>
      <w:bookmarkStart w:id="13" w:name="_Toc27950"/>
      <w:bookmarkStart w:id="14" w:name="_Toc104467555"/>
      <w:bookmarkStart w:id="15" w:name="_Toc113350360"/>
      <w:bookmarkStart w:id="16" w:name="_Toc113351218"/>
      <w:r w:rsidRPr="006F45E8">
        <w:rPr>
          <w:rFonts w:ascii="Arial" w:eastAsia="Times New Roman" w:hAnsi="Arial" w:cs="Times New Roman"/>
          <w:kern w:val="0"/>
          <w:sz w:val="36"/>
          <w:szCs w:val="20"/>
          <w:lang w:val="en-GB" w:eastAsia="en-GB"/>
        </w:rPr>
        <w:lastRenderedPageBreak/>
        <w:t>8</w:t>
      </w:r>
      <w:r w:rsidRPr="006F45E8">
        <w:rPr>
          <w:rFonts w:ascii="Arial" w:eastAsia="Times New Roman" w:hAnsi="Arial" w:cs="Times New Roman"/>
          <w:kern w:val="0"/>
          <w:sz w:val="36"/>
          <w:szCs w:val="20"/>
          <w:lang w:val="en-GB" w:eastAsia="en-GB"/>
        </w:rPr>
        <w:tab/>
        <w:t>Conclusions</w:t>
      </w:r>
      <w:bookmarkEnd w:id="6"/>
      <w:bookmarkEnd w:id="7"/>
      <w:bookmarkEnd w:id="8"/>
      <w:bookmarkEnd w:id="9"/>
      <w:bookmarkEnd w:id="10"/>
      <w:bookmarkEnd w:id="11"/>
      <w:bookmarkEnd w:id="12"/>
      <w:bookmarkEnd w:id="13"/>
      <w:bookmarkEnd w:id="14"/>
      <w:bookmarkEnd w:id="15"/>
      <w:bookmarkEnd w:id="16"/>
    </w:p>
    <w:p w:rsidR="006F45E8" w:rsidRPr="006F45E8" w:rsidRDefault="006F45E8" w:rsidP="006F45E8">
      <w:pPr>
        <w:keepNext/>
        <w:keepLines/>
        <w:widowControl/>
        <w:overflowPunct w:val="0"/>
        <w:autoSpaceDE w:val="0"/>
        <w:autoSpaceDN w:val="0"/>
        <w:adjustRightInd w:val="0"/>
        <w:snapToGri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17" w:name="_Toc113350361"/>
      <w:bookmarkStart w:id="18" w:name="_Toc113351219"/>
      <w:r w:rsidRPr="006F45E8">
        <w:rPr>
          <w:rFonts w:ascii="Arial" w:eastAsia="Times New Roman" w:hAnsi="Arial" w:cs="Times New Roman"/>
          <w:kern w:val="0"/>
          <w:sz w:val="32"/>
          <w:szCs w:val="20"/>
          <w:lang w:val="en-GB" w:eastAsia="en-GB"/>
        </w:rPr>
        <w:t>8.</w:t>
      </w:r>
      <w:r w:rsidRPr="006F45E8">
        <w:rPr>
          <w:rFonts w:ascii="Arial" w:eastAsia="Times New Roman" w:hAnsi="Arial" w:cs="Times New Roman"/>
          <w:kern w:val="0"/>
          <w:sz w:val="32"/>
          <w:szCs w:val="20"/>
          <w:lang w:eastAsia="en-GB"/>
        </w:rPr>
        <w:t>1</w:t>
      </w:r>
      <w:r w:rsidRPr="006F45E8">
        <w:rPr>
          <w:rFonts w:ascii="Arial" w:eastAsia="Times New Roman" w:hAnsi="Arial" w:cs="Times New Roman"/>
          <w:kern w:val="0"/>
          <w:sz w:val="32"/>
          <w:szCs w:val="20"/>
          <w:lang w:val="en-GB" w:eastAsia="en-GB"/>
        </w:rPr>
        <w:tab/>
        <w:t>Key Issue #1: How to improve correctness of NWDAF</w:t>
      </w:r>
      <w:bookmarkEnd w:id="17"/>
      <w:bookmarkEnd w:id="18"/>
    </w:p>
    <w:p w:rsidR="006F45E8" w:rsidRPr="006F45E8" w:rsidRDefault="006F45E8" w:rsidP="006F45E8">
      <w:pPr>
        <w:widowControl/>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lang w:val="en-GB" w:eastAsia="en-GB"/>
        </w:rPr>
      </w:pPr>
      <w:r w:rsidRPr="006F45E8">
        <w:rPr>
          <w:rFonts w:ascii="Times New Roman" w:eastAsia="等线" w:hAnsi="Times New Roman" w:cs="Times New Roman"/>
          <w:kern w:val="0"/>
          <w:sz w:val="20"/>
          <w:szCs w:val="20"/>
          <w:lang w:val="en-GB" w:eastAsia="en-GB"/>
        </w:rPr>
        <w:t>For KI#1, it proposes the following principles as the interim conclusion:</w:t>
      </w:r>
    </w:p>
    <w:p w:rsidR="006F45E8" w:rsidRPr="006F45E8" w:rsidRDefault="006F45E8" w:rsidP="006F45E8">
      <w:pPr>
        <w:widowControl/>
        <w:overflowPunct w:val="0"/>
        <w:autoSpaceDE w:val="0"/>
        <w:autoSpaceDN w:val="0"/>
        <w:adjustRightInd w:val="0"/>
        <w:snapToGrid w:val="0"/>
        <w:spacing w:after="180"/>
        <w:ind w:left="568" w:hanging="284"/>
        <w:jc w:val="left"/>
        <w:textAlignment w:val="baseline"/>
        <w:rPr>
          <w:rFonts w:ascii="Times New Roman" w:eastAsia="等线" w:hAnsi="Times New Roman" w:cs="Times New Roman"/>
          <w:kern w:val="0"/>
          <w:sz w:val="20"/>
          <w:szCs w:val="20"/>
          <w:lang w:val="en-GB" w:eastAsia="en-GB"/>
        </w:rPr>
      </w:pPr>
      <w:r w:rsidRPr="006F45E8">
        <w:rPr>
          <w:rFonts w:ascii="Times New Roman" w:eastAsia="等线" w:hAnsi="Times New Roman" w:cs="Times New Roman"/>
          <w:kern w:val="0"/>
          <w:sz w:val="20"/>
          <w:szCs w:val="20"/>
          <w:lang w:val="en-GB" w:eastAsia="en-GB"/>
        </w:rPr>
        <w:t>-</w:t>
      </w:r>
      <w:r w:rsidRPr="006F45E8">
        <w:rPr>
          <w:rFonts w:ascii="Times New Roman" w:eastAsia="等线" w:hAnsi="Times New Roman" w:cs="Times New Roman"/>
          <w:kern w:val="0"/>
          <w:sz w:val="20"/>
          <w:szCs w:val="20"/>
          <w:lang w:val="en-GB" w:eastAsia="en-GB"/>
        </w:rPr>
        <w:tab/>
        <w:t>ML Model performance improvement can be achieved by comparing prediction using the current trained ML model and its corresponding ground truth data i.e. the corresponding true observed events.</w:t>
      </w:r>
    </w:p>
    <w:p w:rsidR="006F45E8" w:rsidRPr="006F45E8" w:rsidRDefault="006F45E8" w:rsidP="006F45E8">
      <w:pPr>
        <w:widowControl/>
        <w:overflowPunct w:val="0"/>
        <w:autoSpaceDE w:val="0"/>
        <w:autoSpaceDN w:val="0"/>
        <w:adjustRightInd w:val="0"/>
        <w:snapToGrid w:val="0"/>
        <w:spacing w:after="180"/>
        <w:ind w:left="568" w:hanging="284"/>
        <w:jc w:val="left"/>
        <w:textAlignment w:val="baseline"/>
        <w:rPr>
          <w:rFonts w:ascii="Times New Roman" w:eastAsia="等线" w:hAnsi="Times New Roman" w:cs="Times New Roman"/>
          <w:kern w:val="0"/>
          <w:sz w:val="20"/>
          <w:szCs w:val="20"/>
          <w:lang w:val="en-GB" w:eastAsia="en-GB"/>
        </w:rPr>
      </w:pPr>
      <w:r w:rsidRPr="006F45E8">
        <w:rPr>
          <w:rFonts w:ascii="Times New Roman" w:eastAsia="等线" w:hAnsi="Times New Roman" w:cs="Times New Roman"/>
          <w:kern w:val="0"/>
          <w:sz w:val="20"/>
          <w:szCs w:val="20"/>
          <w:lang w:val="en-GB" w:eastAsia="en-GB"/>
        </w:rPr>
        <w:t>-</w:t>
      </w:r>
      <w:r w:rsidRPr="006F45E8">
        <w:rPr>
          <w:rFonts w:ascii="Times New Roman" w:eastAsia="等线" w:hAnsi="Times New Roman" w:cs="Times New Roman"/>
          <w:kern w:val="0"/>
          <w:sz w:val="20"/>
          <w:szCs w:val="20"/>
          <w:lang w:val="en-GB" w:eastAsia="en-GB"/>
        </w:rPr>
        <w:tab/>
        <w:t>The MTLF is to reselect a new ML model or retrain the existing ML model that provided to the AnLF when it determines ML model degradation by either:</w:t>
      </w:r>
    </w:p>
    <w:p w:rsidR="006F45E8" w:rsidRPr="006F45E8" w:rsidRDefault="006F45E8" w:rsidP="006F45E8">
      <w:pPr>
        <w:widowControl/>
        <w:overflowPunct w:val="0"/>
        <w:autoSpaceDE w:val="0"/>
        <w:autoSpaceDN w:val="0"/>
        <w:adjustRightInd w:val="0"/>
        <w:snapToGrid w:val="0"/>
        <w:spacing w:after="180"/>
        <w:ind w:left="851" w:hanging="284"/>
        <w:jc w:val="left"/>
        <w:textAlignment w:val="baseline"/>
        <w:rPr>
          <w:rFonts w:ascii="Times New Roman" w:eastAsia="等线" w:hAnsi="Times New Roman" w:cs="Times New Roman"/>
          <w:kern w:val="0"/>
          <w:sz w:val="20"/>
          <w:szCs w:val="20"/>
          <w:lang w:val="en-GB" w:eastAsia="en-GB"/>
        </w:rPr>
      </w:pPr>
      <w:r w:rsidRPr="006F45E8">
        <w:rPr>
          <w:rFonts w:ascii="Times New Roman" w:eastAsia="等线" w:hAnsi="Times New Roman" w:cs="Times New Roman"/>
          <w:kern w:val="0"/>
          <w:sz w:val="20"/>
          <w:szCs w:val="20"/>
          <w:lang w:val="en-GB" w:eastAsia="en-GB"/>
        </w:rPr>
        <w:t>-</w:t>
      </w:r>
      <w:r w:rsidRPr="006F45E8">
        <w:rPr>
          <w:rFonts w:ascii="Times New Roman" w:eastAsia="等线" w:hAnsi="Times New Roman" w:cs="Times New Roman"/>
          <w:kern w:val="0"/>
          <w:sz w:val="20"/>
          <w:szCs w:val="20"/>
          <w:lang w:val="en-GB" w:eastAsia="en-GB"/>
        </w:rPr>
        <w:tab/>
        <w:t>MTLF determining ML model degradation by collecting new test data (including ground truth and the corresponding inference) and testing the ML model performance.</w:t>
      </w:r>
    </w:p>
    <w:p w:rsidR="006F45E8" w:rsidRPr="006F45E8" w:rsidRDefault="006F45E8" w:rsidP="006F45E8">
      <w:pPr>
        <w:widowControl/>
        <w:overflowPunct w:val="0"/>
        <w:autoSpaceDE w:val="0"/>
        <w:autoSpaceDN w:val="0"/>
        <w:adjustRightInd w:val="0"/>
        <w:snapToGrid w:val="0"/>
        <w:spacing w:after="180"/>
        <w:ind w:left="851" w:hanging="284"/>
        <w:jc w:val="left"/>
        <w:textAlignment w:val="baseline"/>
        <w:rPr>
          <w:rFonts w:ascii="Times New Roman" w:eastAsia="等线" w:hAnsi="Times New Roman" w:cs="Times New Roman"/>
          <w:kern w:val="0"/>
          <w:sz w:val="20"/>
          <w:szCs w:val="20"/>
          <w:lang w:val="en-GB" w:eastAsia="en-GB"/>
        </w:rPr>
      </w:pPr>
      <w:r w:rsidRPr="00DA32F3">
        <w:rPr>
          <w:rFonts w:ascii="Times New Roman" w:eastAsia="等线" w:hAnsi="Times New Roman" w:cs="Times New Roman"/>
          <w:kern w:val="0"/>
          <w:sz w:val="20"/>
          <w:szCs w:val="20"/>
          <w:lang w:val="en-GB" w:eastAsia="en-GB"/>
        </w:rPr>
        <w:t>-</w:t>
      </w:r>
      <w:r w:rsidRPr="00DA32F3">
        <w:rPr>
          <w:rFonts w:ascii="Times New Roman" w:eastAsia="等线" w:hAnsi="Times New Roman" w:cs="Times New Roman"/>
          <w:kern w:val="0"/>
          <w:sz w:val="20"/>
          <w:szCs w:val="20"/>
          <w:lang w:val="en-GB" w:eastAsia="en-GB"/>
        </w:rPr>
        <w:tab/>
        <w:t>AnLF determining analytics accuracy by comparing predictions and its corresponding ground truth data and notifying the MTLF ML model degradation.</w:t>
      </w:r>
    </w:p>
    <w:p w:rsidR="006F45E8" w:rsidRPr="006F45E8" w:rsidRDefault="006F45E8" w:rsidP="006F45E8">
      <w:pPr>
        <w:keepLines/>
        <w:widowControl/>
        <w:overflowPunct w:val="0"/>
        <w:autoSpaceDE w:val="0"/>
        <w:autoSpaceDN w:val="0"/>
        <w:adjustRightInd w:val="0"/>
        <w:snapToGrid w:val="0"/>
        <w:spacing w:after="180"/>
        <w:ind w:left="1559" w:hanging="1276"/>
        <w:jc w:val="left"/>
        <w:textAlignment w:val="baseline"/>
        <w:rPr>
          <w:rFonts w:ascii="Times New Roman" w:eastAsia="等线" w:hAnsi="Times New Roman" w:cs="Times New Roman"/>
          <w:color w:val="FF0000"/>
          <w:kern w:val="0"/>
          <w:sz w:val="20"/>
          <w:szCs w:val="20"/>
          <w:lang w:val="en-GB" w:eastAsia="en-GB"/>
        </w:rPr>
      </w:pPr>
      <w:r w:rsidRPr="006F45E8">
        <w:rPr>
          <w:rFonts w:ascii="Times New Roman" w:eastAsia="等线" w:hAnsi="Times New Roman" w:cs="Times New Roman"/>
          <w:color w:val="FF0000"/>
          <w:kern w:val="0"/>
          <w:sz w:val="20"/>
          <w:szCs w:val="20"/>
          <w:lang w:val="en-GB" w:eastAsia="en-GB"/>
        </w:rPr>
        <w:t>Editor's note:</w:t>
      </w:r>
      <w:r w:rsidRPr="006F45E8">
        <w:rPr>
          <w:rFonts w:ascii="Times New Roman" w:eastAsia="等线" w:hAnsi="Times New Roman" w:cs="Times New Roman"/>
          <w:color w:val="FF0000"/>
          <w:kern w:val="0"/>
          <w:sz w:val="20"/>
          <w:szCs w:val="20"/>
          <w:lang w:val="en-GB" w:eastAsia="en-GB"/>
        </w:rPr>
        <w:tab/>
        <w:t>It is FFS how NWDAF triggers to check analytics accuracy and ML model degradation.</w:t>
      </w:r>
    </w:p>
    <w:p w:rsidR="006F45E8" w:rsidRPr="006F45E8" w:rsidRDefault="006F45E8" w:rsidP="006F45E8">
      <w:pPr>
        <w:keepLines/>
        <w:widowControl/>
        <w:overflowPunct w:val="0"/>
        <w:autoSpaceDE w:val="0"/>
        <w:autoSpaceDN w:val="0"/>
        <w:adjustRightInd w:val="0"/>
        <w:snapToGrid w:val="0"/>
        <w:spacing w:after="180"/>
        <w:ind w:left="1559" w:hanging="1276"/>
        <w:jc w:val="left"/>
        <w:textAlignment w:val="baseline"/>
        <w:rPr>
          <w:rFonts w:ascii="Times New Roman" w:eastAsia="等线" w:hAnsi="Times New Roman" w:cs="Times New Roman"/>
          <w:color w:val="FF0000"/>
          <w:kern w:val="0"/>
          <w:sz w:val="20"/>
          <w:szCs w:val="20"/>
          <w:lang w:val="en-GB" w:eastAsia="en-GB"/>
        </w:rPr>
      </w:pPr>
      <w:r w:rsidRPr="006F45E8">
        <w:rPr>
          <w:rFonts w:ascii="Times New Roman" w:eastAsia="等线" w:hAnsi="Times New Roman" w:cs="Times New Roman"/>
          <w:color w:val="FF0000"/>
          <w:kern w:val="0"/>
          <w:sz w:val="20"/>
          <w:szCs w:val="20"/>
          <w:lang w:val="en-GB" w:eastAsia="en-GB"/>
        </w:rPr>
        <w:t>Editor's note:</w:t>
      </w:r>
      <w:r w:rsidRPr="006F45E8">
        <w:rPr>
          <w:rFonts w:ascii="Times New Roman" w:eastAsia="等线" w:hAnsi="Times New Roman" w:cs="Times New Roman"/>
          <w:color w:val="FF0000"/>
          <w:kern w:val="0"/>
          <w:sz w:val="20"/>
          <w:szCs w:val="20"/>
          <w:lang w:val="en-GB" w:eastAsia="en-GB"/>
        </w:rPr>
        <w:tab/>
        <w:t>It is FFS whether/how the AnLF/MTLF calculates Model performance based on the feedback on Analytics performance from the consumer NF.</w:t>
      </w:r>
    </w:p>
    <w:p w:rsidR="00C47150" w:rsidRDefault="006F45E8" w:rsidP="006F45E8">
      <w:pPr>
        <w:widowControl/>
        <w:overflowPunct w:val="0"/>
        <w:autoSpaceDE w:val="0"/>
        <w:autoSpaceDN w:val="0"/>
        <w:adjustRightInd w:val="0"/>
        <w:snapToGrid w:val="0"/>
        <w:spacing w:after="180"/>
        <w:ind w:left="568" w:hanging="284"/>
        <w:jc w:val="left"/>
        <w:textAlignment w:val="baseline"/>
        <w:rPr>
          <w:ins w:id="19" w:author="China Telecom" w:date="2022-09-23T10:31:00Z"/>
          <w:rFonts w:ascii="Times New Roman" w:eastAsia="等线" w:hAnsi="Times New Roman" w:cs="Times New Roman"/>
          <w:kern w:val="0"/>
          <w:sz w:val="20"/>
          <w:szCs w:val="20"/>
          <w:lang w:val="en-GB" w:eastAsia="en-GB"/>
        </w:rPr>
      </w:pPr>
      <w:r w:rsidRPr="00DA32F3">
        <w:rPr>
          <w:rFonts w:ascii="Times New Roman" w:eastAsia="等线" w:hAnsi="Times New Roman" w:cs="Times New Roman"/>
          <w:kern w:val="0"/>
          <w:sz w:val="20"/>
          <w:szCs w:val="20"/>
          <w:lang w:val="en-GB" w:eastAsia="en-GB"/>
        </w:rPr>
        <w:t>-</w:t>
      </w:r>
      <w:r w:rsidRPr="00DA32F3">
        <w:rPr>
          <w:rFonts w:ascii="Times New Roman" w:eastAsia="等线" w:hAnsi="Times New Roman" w:cs="Times New Roman"/>
          <w:kern w:val="0"/>
          <w:sz w:val="20"/>
          <w:szCs w:val="20"/>
          <w:lang w:val="en-GB" w:eastAsia="en-GB"/>
        </w:rPr>
        <w:tab/>
        <w:t xml:space="preserve">An analytics consumer requests or subscribes to NWDAF for accuracy information about Analytics ID(s). </w:t>
      </w:r>
    </w:p>
    <w:p w:rsidR="006F45E8" w:rsidRDefault="006F45E8">
      <w:pPr>
        <w:pStyle w:val="a6"/>
        <w:widowControl/>
        <w:numPr>
          <w:ilvl w:val="0"/>
          <w:numId w:val="2"/>
        </w:numPr>
        <w:overflowPunct w:val="0"/>
        <w:autoSpaceDE w:val="0"/>
        <w:autoSpaceDN w:val="0"/>
        <w:adjustRightInd w:val="0"/>
        <w:snapToGrid w:val="0"/>
        <w:spacing w:after="180"/>
        <w:ind w:firstLineChars="0"/>
        <w:jc w:val="left"/>
        <w:textAlignment w:val="baseline"/>
        <w:rPr>
          <w:ins w:id="20" w:author="China Telecom" w:date="2022-09-23T10:32:00Z"/>
          <w:rFonts w:ascii="Times New Roman" w:eastAsia="等线" w:hAnsi="Times New Roman" w:cs="Times New Roman"/>
          <w:kern w:val="0"/>
          <w:sz w:val="20"/>
          <w:szCs w:val="20"/>
          <w:lang w:val="en-GB" w:eastAsia="en-GB"/>
        </w:rPr>
        <w:pPrChange w:id="21" w:author="China Telecom" w:date="2022-09-23T10:32:00Z">
          <w:pPr>
            <w:widowControl/>
            <w:overflowPunct w:val="0"/>
            <w:autoSpaceDE w:val="0"/>
            <w:autoSpaceDN w:val="0"/>
            <w:adjustRightInd w:val="0"/>
            <w:snapToGrid w:val="0"/>
            <w:spacing w:after="180"/>
            <w:ind w:left="568" w:hanging="284"/>
            <w:jc w:val="left"/>
            <w:textAlignment w:val="baseline"/>
          </w:pPr>
        </w:pPrChange>
      </w:pPr>
      <w:r w:rsidRPr="00C47150">
        <w:rPr>
          <w:rFonts w:ascii="Times New Roman" w:eastAsia="等线" w:hAnsi="Times New Roman" w:cs="Times New Roman"/>
          <w:kern w:val="0"/>
          <w:sz w:val="20"/>
          <w:szCs w:val="20"/>
          <w:lang w:val="en-GB" w:eastAsia="en-GB"/>
          <w:rPrChange w:id="22" w:author="China Telecom" w:date="2022-09-23T10:32:00Z">
            <w:rPr>
              <w:lang w:val="en-GB" w:eastAsia="en-GB"/>
            </w:rPr>
          </w:rPrChange>
        </w:rPr>
        <w:t>Accuracy information may include indication that analytics performance does not meet requirements or degradation from AnLF.</w:t>
      </w:r>
    </w:p>
    <w:p w:rsidR="00C47150" w:rsidRPr="00C47150" w:rsidRDefault="00C47150">
      <w:pPr>
        <w:pStyle w:val="a6"/>
        <w:widowControl/>
        <w:numPr>
          <w:ilvl w:val="0"/>
          <w:numId w:val="2"/>
        </w:numPr>
        <w:overflowPunct w:val="0"/>
        <w:autoSpaceDE w:val="0"/>
        <w:autoSpaceDN w:val="0"/>
        <w:adjustRightInd w:val="0"/>
        <w:snapToGrid w:val="0"/>
        <w:spacing w:after="180"/>
        <w:ind w:firstLineChars="0"/>
        <w:jc w:val="left"/>
        <w:textAlignment w:val="baseline"/>
        <w:rPr>
          <w:rFonts w:ascii="Times New Roman" w:eastAsia="等线" w:hAnsi="Times New Roman" w:cs="Times New Roman"/>
          <w:kern w:val="0"/>
          <w:sz w:val="20"/>
          <w:szCs w:val="20"/>
          <w:lang w:val="en-GB" w:eastAsia="en-GB"/>
          <w:rPrChange w:id="23" w:author="China Telecom" w:date="2022-09-23T10:32:00Z">
            <w:rPr>
              <w:lang w:val="en-GB" w:eastAsia="en-GB"/>
            </w:rPr>
          </w:rPrChange>
        </w:rPr>
        <w:pPrChange w:id="24" w:author="China Telecom" w:date="2022-09-23T10:32:00Z">
          <w:pPr>
            <w:widowControl/>
            <w:overflowPunct w:val="0"/>
            <w:autoSpaceDE w:val="0"/>
            <w:autoSpaceDN w:val="0"/>
            <w:adjustRightInd w:val="0"/>
            <w:snapToGrid w:val="0"/>
            <w:spacing w:after="180"/>
            <w:ind w:left="568" w:hanging="284"/>
            <w:jc w:val="left"/>
            <w:textAlignment w:val="baseline"/>
          </w:pPr>
        </w:pPrChange>
      </w:pPr>
      <w:ins w:id="25" w:author="China Telecom" w:date="2022-09-23T10:32:00Z">
        <w:r>
          <w:rPr>
            <w:rFonts w:ascii="Times New Roman" w:eastAsia="等线" w:hAnsi="Times New Roman" w:cs="Times New Roman"/>
            <w:kern w:val="0"/>
            <w:sz w:val="20"/>
            <w:szCs w:val="20"/>
            <w:lang w:val="en-GB" w:eastAsia="en-GB"/>
          </w:rPr>
          <w:t xml:space="preserve">Accuracy information may include updated analytics </w:t>
        </w:r>
      </w:ins>
      <w:ins w:id="26" w:author="China Telecom" w:date="2022-09-23T10:46:00Z">
        <w:r w:rsidR="00E731AB">
          <w:rPr>
            <w:rFonts w:ascii="Times New Roman" w:eastAsia="等线" w:hAnsi="Times New Roman" w:cs="Times New Roman"/>
            <w:kern w:val="0"/>
            <w:sz w:val="20"/>
            <w:szCs w:val="20"/>
            <w:lang w:val="en-GB" w:eastAsia="en-GB"/>
          </w:rPr>
          <w:t xml:space="preserve">for </w:t>
        </w:r>
      </w:ins>
      <w:ins w:id="27" w:author="China Telecom" w:date="2022-09-26T14:07:00Z">
        <w:r w:rsidR="0009629A">
          <w:rPr>
            <w:rFonts w:ascii="Times New Roman" w:eastAsia="等线" w:hAnsi="Times New Roman" w:cs="Times New Roman"/>
            <w:kern w:val="0"/>
            <w:sz w:val="20"/>
            <w:szCs w:val="20"/>
            <w:lang w:val="en-GB" w:eastAsia="en-GB"/>
          </w:rPr>
          <w:t xml:space="preserve">the </w:t>
        </w:r>
      </w:ins>
      <w:ins w:id="28" w:author="China Telecom" w:date="2022-09-23T10:46:00Z">
        <w:r w:rsidR="00E731AB">
          <w:rPr>
            <w:rFonts w:ascii="Times New Roman" w:eastAsia="等线" w:hAnsi="Times New Roman" w:cs="Times New Roman"/>
            <w:kern w:val="0"/>
            <w:sz w:val="20"/>
            <w:szCs w:val="20"/>
            <w:lang w:val="en-GB" w:eastAsia="en-GB"/>
          </w:rPr>
          <w:t xml:space="preserve">provided </w:t>
        </w:r>
      </w:ins>
      <w:ins w:id="29" w:author="China Telecom" w:date="2022-09-23T10:47:00Z">
        <w:r w:rsidR="00E731AB">
          <w:rPr>
            <w:rFonts w:ascii="Times New Roman" w:eastAsia="等线" w:hAnsi="Times New Roman" w:cs="Times New Roman"/>
            <w:kern w:val="0"/>
            <w:sz w:val="20"/>
            <w:szCs w:val="20"/>
            <w:lang w:val="en-GB" w:eastAsia="en-GB"/>
          </w:rPr>
          <w:t>analytics ID</w:t>
        </w:r>
      </w:ins>
      <w:ins w:id="30" w:author="China Telecom" w:date="2022-09-26T14:16:00Z">
        <w:r w:rsidR="0009629A">
          <w:rPr>
            <w:rFonts w:ascii="Times New Roman" w:eastAsia="等线" w:hAnsi="Times New Roman" w:cs="Times New Roman"/>
            <w:kern w:val="0"/>
            <w:sz w:val="20"/>
            <w:szCs w:val="20"/>
            <w:lang w:val="en-GB" w:eastAsia="en-GB"/>
          </w:rPr>
          <w:t xml:space="preserve"> if </w:t>
        </w:r>
      </w:ins>
      <w:ins w:id="31" w:author="China Telecom" w:date="2022-09-26T14:17:00Z">
        <w:r w:rsidR="002168FB">
          <w:rPr>
            <w:rFonts w:ascii="Times New Roman" w:eastAsia="等线" w:hAnsi="Times New Roman" w:cs="Times New Roman"/>
            <w:kern w:val="0"/>
            <w:sz w:val="20"/>
            <w:szCs w:val="20"/>
            <w:lang w:val="en-GB" w:eastAsia="en-GB"/>
          </w:rPr>
          <w:t xml:space="preserve">the updated analytics is </w:t>
        </w:r>
      </w:ins>
      <w:ins w:id="32" w:author="China Telecom" w:date="2022-09-26T14:18:00Z">
        <w:r w:rsidR="002168FB">
          <w:rPr>
            <w:rFonts w:ascii="Times New Roman" w:eastAsia="等线" w:hAnsi="Times New Roman" w:cs="Times New Roman"/>
            <w:kern w:val="0"/>
            <w:sz w:val="20"/>
            <w:szCs w:val="20"/>
            <w:lang w:val="en-GB" w:eastAsia="en-GB"/>
          </w:rPr>
          <w:t xml:space="preserve">able to be generated within the </w:t>
        </w:r>
      </w:ins>
      <w:ins w:id="33" w:author="China Telecom" w:date="2022-09-26T14:20:00Z">
        <w:r w:rsidR="002168FB">
          <w:rPr>
            <w:rFonts w:ascii="Times New Roman" w:eastAsia="等线" w:hAnsi="Times New Roman" w:cs="Times New Roman"/>
            <w:kern w:val="0"/>
            <w:sz w:val="20"/>
            <w:szCs w:val="20"/>
            <w:lang w:val="en-GB" w:eastAsia="en-GB"/>
          </w:rPr>
          <w:t>c</w:t>
        </w:r>
        <w:r w:rsidR="002168FB" w:rsidRPr="002168FB">
          <w:rPr>
            <w:rFonts w:ascii="Times New Roman" w:eastAsia="等线" w:hAnsi="Times New Roman" w:cs="Times New Roman"/>
            <w:kern w:val="0"/>
            <w:sz w:val="20"/>
            <w:szCs w:val="20"/>
            <w:lang w:val="en-GB" w:eastAsia="en-GB"/>
          </w:rPr>
          <w:t>orrection time period</w:t>
        </w:r>
      </w:ins>
      <w:ins w:id="34" w:author="China Telecom" w:date="2022-09-23T11:08:00Z">
        <w:r w:rsidR="002502D6">
          <w:rPr>
            <w:rFonts w:ascii="Times New Roman" w:eastAsia="等线" w:hAnsi="Times New Roman" w:cs="Times New Roman"/>
            <w:kern w:val="0"/>
            <w:sz w:val="20"/>
            <w:szCs w:val="20"/>
            <w:lang w:val="en-GB" w:eastAsia="en-GB"/>
          </w:rPr>
          <w:t>.</w:t>
        </w:r>
      </w:ins>
    </w:p>
    <w:p w:rsidR="006F45E8" w:rsidRPr="006F45E8" w:rsidRDefault="006F45E8" w:rsidP="006F45E8">
      <w:pPr>
        <w:widowControl/>
        <w:overflowPunct w:val="0"/>
        <w:autoSpaceDE w:val="0"/>
        <w:autoSpaceDN w:val="0"/>
        <w:adjustRightInd w:val="0"/>
        <w:snapToGrid w:val="0"/>
        <w:spacing w:after="180"/>
        <w:ind w:left="568" w:hanging="284"/>
        <w:jc w:val="left"/>
        <w:textAlignment w:val="baseline"/>
        <w:rPr>
          <w:rFonts w:ascii="Times New Roman" w:eastAsia="等线" w:hAnsi="Times New Roman" w:cs="Times New Roman"/>
          <w:kern w:val="0"/>
          <w:sz w:val="20"/>
          <w:szCs w:val="20"/>
          <w:lang w:val="en-GB" w:eastAsia="en-GB"/>
        </w:rPr>
      </w:pPr>
      <w:r w:rsidRPr="006F45E8">
        <w:rPr>
          <w:rFonts w:ascii="Times New Roman" w:eastAsia="等线" w:hAnsi="Times New Roman" w:cs="Times New Roman"/>
          <w:kern w:val="0"/>
          <w:sz w:val="20"/>
          <w:szCs w:val="20"/>
          <w:lang w:val="en-GB" w:eastAsia="en-GB"/>
        </w:rPr>
        <w:t>-</w:t>
      </w:r>
      <w:r w:rsidRPr="006F45E8">
        <w:rPr>
          <w:rFonts w:ascii="Times New Roman" w:eastAsia="等线" w:hAnsi="Times New Roman" w:cs="Times New Roman"/>
          <w:kern w:val="0"/>
          <w:sz w:val="20"/>
          <w:szCs w:val="20"/>
          <w:lang w:val="en-GB" w:eastAsia="en-GB"/>
        </w:rPr>
        <w:tab/>
        <w:t>MTLT providing Multiple ML models to AnLF may help improve ML model performance. In this case, each ML is assigned a unique ML Model identifier by the MTLF.</w:t>
      </w:r>
    </w:p>
    <w:p w:rsidR="006F45E8" w:rsidRPr="006F45E8" w:rsidRDefault="006F45E8" w:rsidP="006F45E8">
      <w:pPr>
        <w:keepLines/>
        <w:widowControl/>
        <w:overflowPunct w:val="0"/>
        <w:autoSpaceDE w:val="0"/>
        <w:autoSpaceDN w:val="0"/>
        <w:adjustRightInd w:val="0"/>
        <w:snapToGrid w:val="0"/>
        <w:spacing w:after="180"/>
        <w:ind w:left="1135" w:hanging="851"/>
        <w:jc w:val="left"/>
        <w:textAlignment w:val="baseline"/>
        <w:rPr>
          <w:rFonts w:ascii="Times New Roman" w:eastAsia="等线" w:hAnsi="Times New Roman" w:cs="Times New Roman"/>
          <w:kern w:val="0"/>
          <w:sz w:val="20"/>
          <w:szCs w:val="20"/>
          <w:lang w:val="en-GB" w:eastAsia="en-GB"/>
        </w:rPr>
      </w:pPr>
      <w:r w:rsidRPr="006F45E8">
        <w:rPr>
          <w:rFonts w:ascii="Times New Roman" w:eastAsia="等线" w:hAnsi="Times New Roman" w:cs="Times New Roman"/>
          <w:kern w:val="0"/>
          <w:sz w:val="20"/>
          <w:szCs w:val="20"/>
          <w:lang w:val="en-GB" w:eastAsia="en-GB"/>
        </w:rPr>
        <w:t>NOTE:</w:t>
      </w:r>
      <w:r w:rsidRPr="006F45E8">
        <w:rPr>
          <w:rFonts w:ascii="Times New Roman" w:eastAsia="等线" w:hAnsi="Times New Roman" w:cs="Times New Roman"/>
          <w:kern w:val="0"/>
          <w:sz w:val="20"/>
          <w:szCs w:val="20"/>
          <w:lang w:val="en-GB" w:eastAsia="en-GB"/>
        </w:rPr>
        <w:tab/>
        <w:t>The structure and format of the ML Model identifier and its uniqueness are up to stage 3.</w:t>
      </w:r>
    </w:p>
    <w:p w:rsidR="006F45E8" w:rsidRPr="007603F6" w:rsidRDefault="006F45E8" w:rsidP="007603F6">
      <w:pPr>
        <w:widowControl/>
        <w:overflowPunct w:val="0"/>
        <w:autoSpaceDE w:val="0"/>
        <w:autoSpaceDN w:val="0"/>
        <w:adjustRightInd w:val="0"/>
        <w:snapToGrid w:val="0"/>
        <w:spacing w:after="180"/>
        <w:ind w:left="568" w:hanging="284"/>
        <w:jc w:val="left"/>
        <w:textAlignment w:val="baseline"/>
        <w:rPr>
          <w:rFonts w:ascii="Times New Roman" w:eastAsia="等线" w:hAnsi="Times New Roman" w:cs="Times New Roman"/>
          <w:kern w:val="0"/>
          <w:sz w:val="20"/>
          <w:szCs w:val="20"/>
          <w:lang w:val="en-GB" w:eastAsia="en-GB"/>
        </w:rPr>
      </w:pPr>
      <w:r w:rsidRPr="006F45E8">
        <w:rPr>
          <w:rFonts w:ascii="Times New Roman" w:eastAsia="等线" w:hAnsi="Times New Roman" w:cs="Times New Roman"/>
          <w:kern w:val="0"/>
          <w:sz w:val="20"/>
          <w:szCs w:val="20"/>
          <w:lang w:val="en-GB" w:eastAsia="en-GB"/>
        </w:rPr>
        <w:t>-</w:t>
      </w:r>
      <w:r w:rsidRPr="006F45E8">
        <w:rPr>
          <w:rFonts w:ascii="Times New Roman" w:eastAsia="等线" w:hAnsi="Times New Roman" w:cs="Times New Roman"/>
          <w:kern w:val="0"/>
          <w:sz w:val="20"/>
          <w:szCs w:val="20"/>
          <w:lang w:val="en-GB" w:eastAsia="en-GB"/>
        </w:rPr>
        <w:tab/>
        <w:t>In order to improve correctness of NWDAF Service Experience analytics, the AF may provide "Service Experience Contribution Weights" to the NWDAF as described in Solution #2.</w:t>
      </w:r>
    </w:p>
    <w:p w:rsidR="006F45E8" w:rsidRPr="006F45E8" w:rsidRDefault="006F45E8" w:rsidP="006F45E8">
      <w:pPr>
        <w:rPr>
          <w:lang w:val="en-GB" w:eastAsia="en-US"/>
        </w:rPr>
      </w:pPr>
    </w:p>
    <w:p w:rsidR="00312B76" w:rsidRPr="00F35C06" w:rsidRDefault="00312B76" w:rsidP="00312B7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color w:val="FF0000"/>
          <w:kern w:val="0"/>
          <w:sz w:val="28"/>
          <w:szCs w:val="28"/>
        </w:rPr>
        <w:t xml:space="preserve">End of changes </w:t>
      </w:r>
      <w:r w:rsidRPr="009576B1">
        <w:rPr>
          <w:rFonts w:ascii="Arial" w:eastAsia="宋体" w:hAnsi="Arial" w:cs="Arial"/>
          <w:color w:val="FF0000"/>
          <w:kern w:val="0"/>
          <w:sz w:val="28"/>
          <w:szCs w:val="28"/>
          <w:lang w:eastAsia="en-US"/>
        </w:rPr>
        <w:t>* * * *</w:t>
      </w:r>
    </w:p>
    <w:p w:rsidR="00692A38" w:rsidRDefault="00692A38"/>
    <w:sectPr w:rsidR="00692A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739" w:rsidRDefault="00B52739" w:rsidP="0009629A">
      <w:r>
        <w:separator/>
      </w:r>
    </w:p>
  </w:endnote>
  <w:endnote w:type="continuationSeparator" w:id="0">
    <w:p w:rsidR="00B52739" w:rsidRDefault="00B52739" w:rsidP="0009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739" w:rsidRDefault="00B52739" w:rsidP="0009629A">
      <w:r>
        <w:separator/>
      </w:r>
    </w:p>
  </w:footnote>
  <w:footnote w:type="continuationSeparator" w:id="0">
    <w:p w:rsidR="00B52739" w:rsidRDefault="00B52739" w:rsidP="000962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0676D"/>
    <w:multiLevelType w:val="hybridMultilevel"/>
    <w:tmpl w:val="28FEDD20"/>
    <w:lvl w:ilvl="0" w:tplc="FF840DDC">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3F625A1A"/>
    <w:multiLevelType w:val="hybridMultilevel"/>
    <w:tmpl w:val="A46A071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B76"/>
    <w:rsid w:val="000138ED"/>
    <w:rsid w:val="0009629A"/>
    <w:rsid w:val="000D16B9"/>
    <w:rsid w:val="0014726F"/>
    <w:rsid w:val="001A6C97"/>
    <w:rsid w:val="002168FB"/>
    <w:rsid w:val="002502D6"/>
    <w:rsid w:val="00292830"/>
    <w:rsid w:val="00312B76"/>
    <w:rsid w:val="00354F50"/>
    <w:rsid w:val="003E058F"/>
    <w:rsid w:val="004247C3"/>
    <w:rsid w:val="004A0416"/>
    <w:rsid w:val="004F4D3F"/>
    <w:rsid w:val="00527E97"/>
    <w:rsid w:val="00536085"/>
    <w:rsid w:val="00554D33"/>
    <w:rsid w:val="00664BD1"/>
    <w:rsid w:val="00692A38"/>
    <w:rsid w:val="006F0A27"/>
    <w:rsid w:val="006F45E8"/>
    <w:rsid w:val="007603F6"/>
    <w:rsid w:val="00763E35"/>
    <w:rsid w:val="007720BC"/>
    <w:rsid w:val="007C18DE"/>
    <w:rsid w:val="008133AA"/>
    <w:rsid w:val="00851C55"/>
    <w:rsid w:val="008E4EF2"/>
    <w:rsid w:val="009077CD"/>
    <w:rsid w:val="00A34F02"/>
    <w:rsid w:val="00AA6057"/>
    <w:rsid w:val="00B455F9"/>
    <w:rsid w:val="00B52739"/>
    <w:rsid w:val="00B56876"/>
    <w:rsid w:val="00C47150"/>
    <w:rsid w:val="00CA7936"/>
    <w:rsid w:val="00CF10E7"/>
    <w:rsid w:val="00CF5DB1"/>
    <w:rsid w:val="00DA32F3"/>
    <w:rsid w:val="00DA5166"/>
    <w:rsid w:val="00DB0ACA"/>
    <w:rsid w:val="00E60FDF"/>
    <w:rsid w:val="00E731AB"/>
    <w:rsid w:val="00EB439F"/>
    <w:rsid w:val="00F511A2"/>
    <w:rsid w:val="00F52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1700FA0-619D-4065-A1E2-9541ECDEB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B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rsid w:val="00312B76"/>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312B76"/>
    <w:rPr>
      <w:rFonts w:ascii="Times New Roman" w:eastAsia="Times New Roman" w:hAnsi="Times New Roman" w:cs="Times New Roman"/>
      <w:kern w:val="0"/>
      <w:sz w:val="20"/>
      <w:szCs w:val="20"/>
      <w:lang w:val="en-GB" w:eastAsia="en-GB"/>
    </w:rPr>
  </w:style>
  <w:style w:type="paragraph" w:styleId="a3">
    <w:name w:val="List"/>
    <w:basedOn w:val="a"/>
    <w:uiPriority w:val="99"/>
    <w:semiHidden/>
    <w:unhideWhenUsed/>
    <w:rsid w:val="00312B76"/>
    <w:pPr>
      <w:ind w:left="200" w:hangingChars="200" w:hanging="200"/>
      <w:contextualSpacing/>
    </w:pPr>
  </w:style>
  <w:style w:type="paragraph" w:styleId="a4">
    <w:name w:val="Balloon Text"/>
    <w:basedOn w:val="a"/>
    <w:link w:val="a5"/>
    <w:uiPriority w:val="99"/>
    <w:semiHidden/>
    <w:unhideWhenUsed/>
    <w:rsid w:val="007720BC"/>
    <w:rPr>
      <w:sz w:val="18"/>
      <w:szCs w:val="18"/>
    </w:rPr>
  </w:style>
  <w:style w:type="character" w:customStyle="1" w:styleId="a5">
    <w:name w:val="批注框文本 字符"/>
    <w:basedOn w:val="a0"/>
    <w:link w:val="a4"/>
    <w:uiPriority w:val="99"/>
    <w:semiHidden/>
    <w:rsid w:val="007720BC"/>
    <w:rPr>
      <w:sz w:val="18"/>
      <w:szCs w:val="18"/>
    </w:rPr>
  </w:style>
  <w:style w:type="paragraph" w:styleId="a6">
    <w:name w:val="List Paragraph"/>
    <w:basedOn w:val="a"/>
    <w:uiPriority w:val="34"/>
    <w:qFormat/>
    <w:rsid w:val="00C47150"/>
    <w:pPr>
      <w:ind w:firstLineChars="200" w:firstLine="420"/>
    </w:pPr>
  </w:style>
  <w:style w:type="paragraph" w:styleId="a7">
    <w:name w:val="header"/>
    <w:basedOn w:val="a"/>
    <w:link w:val="a8"/>
    <w:uiPriority w:val="99"/>
    <w:unhideWhenUsed/>
    <w:rsid w:val="0009629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09629A"/>
    <w:rPr>
      <w:sz w:val="18"/>
      <w:szCs w:val="18"/>
    </w:rPr>
  </w:style>
  <w:style w:type="paragraph" w:styleId="a9">
    <w:name w:val="footer"/>
    <w:basedOn w:val="a"/>
    <w:link w:val="aa"/>
    <w:uiPriority w:val="99"/>
    <w:unhideWhenUsed/>
    <w:rsid w:val="0009629A"/>
    <w:pPr>
      <w:tabs>
        <w:tab w:val="center" w:pos="4153"/>
        <w:tab w:val="right" w:pos="8306"/>
      </w:tabs>
      <w:snapToGrid w:val="0"/>
      <w:jc w:val="left"/>
    </w:pPr>
    <w:rPr>
      <w:sz w:val="18"/>
      <w:szCs w:val="18"/>
    </w:rPr>
  </w:style>
  <w:style w:type="character" w:customStyle="1" w:styleId="aa">
    <w:name w:val="页脚 字符"/>
    <w:basedOn w:val="a0"/>
    <w:link w:val="a9"/>
    <w:uiPriority w:val="99"/>
    <w:rsid w:val="000962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491</TotalTime>
  <Pages>2</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0908</dc:creator>
  <cp:keywords/>
  <dc:description/>
  <cp:lastModifiedBy>China Telecom</cp:lastModifiedBy>
  <cp:revision>22</cp:revision>
  <dcterms:created xsi:type="dcterms:W3CDTF">2022-09-19T07:33:00Z</dcterms:created>
  <dcterms:modified xsi:type="dcterms:W3CDTF">2022-09-30T08:05:00Z</dcterms:modified>
</cp:coreProperties>
</file>